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35BEEC" w14:textId="1F6A7E2A" w:rsidR="00CF1CD4" w:rsidRDefault="00CF1CD4" w:rsidP="00F2641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noProof/>
          <w:lang w:eastAsia="sk-SK"/>
        </w:rPr>
        <w:t xml:space="preserve">     </w:t>
      </w:r>
    </w:p>
    <w:p w14:paraId="4A1186A7" w14:textId="7F06D031" w:rsidR="00CF1CD4" w:rsidRDefault="00CF1CD4" w:rsidP="00CF1CD4">
      <w:pPr>
        <w:spacing w:after="0" w:line="240" w:lineRule="auto"/>
        <w:rPr>
          <w:noProof/>
          <w:lang w:eastAsia="sk-SK"/>
        </w:rPr>
      </w:pPr>
      <w:r>
        <w:rPr>
          <w:noProof/>
          <w:lang w:eastAsia="sk-SK"/>
        </w:rPr>
        <w:t xml:space="preserve">         </w:t>
      </w:r>
    </w:p>
    <w:p w14:paraId="4340E3E6" w14:textId="4807E236" w:rsidR="00297906" w:rsidRDefault="000E4936" w:rsidP="006D1E53">
      <w:pPr>
        <w:spacing w:after="0" w:line="240" w:lineRule="auto"/>
        <w:jc w:val="center"/>
        <w:rPr>
          <w:rFonts w:ascii="Times New Roman" w:hAnsi="Times New Roman" w:cs="Times New Roman"/>
          <w:b/>
          <w:smallCaps/>
          <w:sz w:val="28"/>
          <w:szCs w:val="28"/>
        </w:rPr>
      </w:pPr>
      <w:r>
        <w:rPr>
          <w:rFonts w:ascii="Times New Roman" w:hAnsi="Times New Roman" w:cs="Times New Roman"/>
          <w:b/>
          <w:smallCaps/>
          <w:sz w:val="28"/>
          <w:szCs w:val="28"/>
        </w:rPr>
        <w:t>čestné vyhlásenie prijímateľa o</w:t>
      </w:r>
      <w:r w:rsidR="00EC3379">
        <w:rPr>
          <w:rFonts w:ascii="Times New Roman" w:hAnsi="Times New Roman" w:cs="Times New Roman"/>
          <w:b/>
          <w:smallCaps/>
          <w:sz w:val="28"/>
          <w:szCs w:val="28"/>
        </w:rPr>
        <w:t xml:space="preserve"> plánovanej </w:t>
      </w:r>
      <w:r>
        <w:rPr>
          <w:rFonts w:ascii="Times New Roman" w:hAnsi="Times New Roman" w:cs="Times New Roman"/>
          <w:b/>
          <w:smallCaps/>
          <w:sz w:val="28"/>
          <w:szCs w:val="28"/>
        </w:rPr>
        <w:t>palivovej základni</w:t>
      </w:r>
    </w:p>
    <w:p w14:paraId="0BF6483A" w14:textId="02C77705" w:rsidR="003F194D" w:rsidRPr="000E4936" w:rsidRDefault="00794375" w:rsidP="006D1E53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  <w:highlight w:val="yellow"/>
        </w:rPr>
      </w:pPr>
      <w:r>
        <w:rPr>
          <w:rFonts w:ascii="Times New Roman" w:hAnsi="Times New Roman" w:cs="Times New Roman"/>
          <w:sz w:val="20"/>
          <w:szCs w:val="20"/>
        </w:rPr>
        <w:t>p</w:t>
      </w:r>
      <w:r w:rsidR="006D1E53" w:rsidRPr="00794375">
        <w:rPr>
          <w:rFonts w:ascii="Times New Roman" w:hAnsi="Times New Roman" w:cs="Times New Roman"/>
          <w:sz w:val="20"/>
          <w:szCs w:val="20"/>
        </w:rPr>
        <w:t xml:space="preserve">re potreby </w:t>
      </w:r>
      <w:r w:rsidR="00EC3379" w:rsidRPr="00794375">
        <w:rPr>
          <w:rFonts w:ascii="Times New Roman" w:hAnsi="Times New Roman" w:cs="Times New Roman"/>
          <w:sz w:val="20"/>
          <w:szCs w:val="20"/>
        </w:rPr>
        <w:t xml:space="preserve">overenia </w:t>
      </w:r>
      <w:r w:rsidR="00EC3379" w:rsidRPr="00EC3379">
        <w:rPr>
          <w:rFonts w:ascii="Times New Roman" w:hAnsi="Times New Roman" w:cs="Times New Roman"/>
          <w:sz w:val="20"/>
          <w:szCs w:val="20"/>
        </w:rPr>
        <w:t>súlad</w:t>
      </w:r>
      <w:r w:rsidR="00EC3379">
        <w:rPr>
          <w:rFonts w:ascii="Times New Roman" w:hAnsi="Times New Roman" w:cs="Times New Roman"/>
          <w:sz w:val="20"/>
          <w:szCs w:val="20"/>
        </w:rPr>
        <w:t>u</w:t>
      </w:r>
      <w:r w:rsidR="00EC3379" w:rsidRPr="00EC3379">
        <w:rPr>
          <w:rFonts w:ascii="Times New Roman" w:hAnsi="Times New Roman" w:cs="Times New Roman"/>
          <w:sz w:val="20"/>
          <w:szCs w:val="20"/>
        </w:rPr>
        <w:t xml:space="preserve"> </w:t>
      </w:r>
      <w:r w:rsidR="00EC3379">
        <w:rPr>
          <w:rFonts w:ascii="Times New Roman" w:hAnsi="Times New Roman" w:cs="Times New Roman"/>
          <w:sz w:val="20"/>
          <w:szCs w:val="20"/>
        </w:rPr>
        <w:t>p</w:t>
      </w:r>
      <w:r w:rsidR="00EC3379" w:rsidRPr="00EC3379">
        <w:rPr>
          <w:rFonts w:ascii="Times New Roman" w:hAnsi="Times New Roman" w:cs="Times New Roman"/>
          <w:sz w:val="20"/>
          <w:szCs w:val="20"/>
        </w:rPr>
        <w:t xml:space="preserve">rojektu s požiadavkou dosiahnutia úspor emisií skleníkových plynov </w:t>
      </w:r>
      <w:r w:rsidR="00207785">
        <w:rPr>
          <w:rFonts w:ascii="Times New Roman" w:hAnsi="Times New Roman" w:cs="Times New Roman"/>
          <w:sz w:val="20"/>
          <w:szCs w:val="20"/>
        </w:rPr>
        <w:t xml:space="preserve">minimálne </w:t>
      </w:r>
      <w:r w:rsidR="00EC3379" w:rsidRPr="00EC3379">
        <w:rPr>
          <w:rFonts w:ascii="Times New Roman" w:hAnsi="Times New Roman" w:cs="Times New Roman"/>
          <w:sz w:val="20"/>
          <w:szCs w:val="20"/>
        </w:rPr>
        <w:t xml:space="preserve">na úrovni </w:t>
      </w:r>
      <w:r w:rsidR="00207785">
        <w:rPr>
          <w:rFonts w:ascii="Times New Roman" w:hAnsi="Times New Roman" w:cs="Times New Roman"/>
          <w:sz w:val="20"/>
          <w:szCs w:val="20"/>
        </w:rPr>
        <w:t>stanovenej vo výzve</w:t>
      </w:r>
      <w:r w:rsidR="00EC3379" w:rsidRPr="00EC3379">
        <w:rPr>
          <w:rFonts w:ascii="Times New Roman" w:hAnsi="Times New Roman" w:cs="Times New Roman"/>
          <w:sz w:val="20"/>
          <w:szCs w:val="20"/>
        </w:rPr>
        <w:t xml:space="preserve"> v porovnaní s porovnateľným fosílnym palivom podľa metodiky úspor </w:t>
      </w:r>
      <w:r w:rsidR="009F112E">
        <w:rPr>
          <w:rFonts w:ascii="Times New Roman" w:hAnsi="Times New Roman" w:cs="Times New Roman"/>
          <w:sz w:val="20"/>
          <w:szCs w:val="20"/>
        </w:rPr>
        <w:t xml:space="preserve">emisií </w:t>
      </w:r>
      <w:r w:rsidR="00EC3379" w:rsidRPr="00EC3379">
        <w:rPr>
          <w:rFonts w:ascii="Times New Roman" w:hAnsi="Times New Roman" w:cs="Times New Roman"/>
          <w:sz w:val="20"/>
          <w:szCs w:val="20"/>
        </w:rPr>
        <w:t>skleníkových plynov uvedenej v prílohe VI k smernici Európskeho parlamentu a Rady (EÚ) 2018/2001 o podpore využívania energie z obnoviteľných zdrojov</w:t>
      </w:r>
      <w:r w:rsidR="004B4435">
        <w:rPr>
          <w:rStyle w:val="Odkaznapoznmkupodiarou"/>
          <w:rFonts w:ascii="Times New Roman" w:hAnsi="Times New Roman" w:cs="Times New Roman"/>
          <w:sz w:val="20"/>
          <w:szCs w:val="20"/>
        </w:rPr>
        <w:footnoteReference w:id="1"/>
      </w:r>
    </w:p>
    <w:p w14:paraId="2E559857" w14:textId="20B00B81" w:rsidR="006F241F" w:rsidRDefault="006F241F" w:rsidP="006F241F">
      <w:pPr>
        <w:spacing w:after="0" w:line="240" w:lineRule="auto"/>
        <w:jc w:val="center"/>
        <w:rPr>
          <w:rFonts w:ascii="Times New Roman" w:hAnsi="Times New Roman" w:cs="Times New Roman"/>
        </w:rPr>
      </w:pPr>
    </w:p>
    <w:p w14:paraId="1CB626D0" w14:textId="77777777" w:rsidR="00413D69" w:rsidRPr="00C65CE3" w:rsidRDefault="00413D69" w:rsidP="006F241F">
      <w:pPr>
        <w:spacing w:after="0" w:line="240" w:lineRule="auto"/>
        <w:jc w:val="center"/>
        <w:rPr>
          <w:rFonts w:ascii="Times New Roman" w:hAnsi="Times New Roman" w:cs="Times New Roman"/>
        </w:rPr>
      </w:pPr>
    </w:p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3114"/>
        <w:gridCol w:w="5948"/>
      </w:tblGrid>
      <w:tr w:rsidR="006F241F" w14:paraId="1BB49172" w14:textId="77777777" w:rsidTr="006E1204">
        <w:tc>
          <w:tcPr>
            <w:tcW w:w="3114" w:type="dxa"/>
            <w:vMerge w:val="restart"/>
            <w:shd w:val="clear" w:color="auto" w:fill="8DB3E2" w:themeFill="text2" w:themeFillTint="66"/>
            <w:vAlign w:val="center"/>
          </w:tcPr>
          <w:p w14:paraId="24C1FD40" w14:textId="672E57F3" w:rsidR="006F241F" w:rsidRPr="0073266A" w:rsidRDefault="006F241F" w:rsidP="0033312A">
            <w:pPr>
              <w:jc w:val="both"/>
              <w:rPr>
                <w:rFonts w:ascii="Times New Roman" w:hAnsi="Times New Roman" w:cs="Times New Roman"/>
              </w:rPr>
            </w:pPr>
            <w:r w:rsidRPr="0073266A">
              <w:rPr>
                <w:rFonts w:ascii="Times New Roman" w:hAnsi="Times New Roman" w:cs="Times New Roman"/>
                <w:b/>
              </w:rPr>
              <w:t xml:space="preserve">Identifikácia </w:t>
            </w:r>
            <w:r w:rsidR="0033312A">
              <w:rPr>
                <w:rFonts w:ascii="Times New Roman" w:hAnsi="Times New Roman" w:cs="Times New Roman"/>
                <w:b/>
              </w:rPr>
              <w:t>P</w:t>
            </w:r>
            <w:r>
              <w:rPr>
                <w:rFonts w:ascii="Times New Roman" w:hAnsi="Times New Roman" w:cs="Times New Roman"/>
                <w:b/>
              </w:rPr>
              <w:t xml:space="preserve">rijímateľa </w:t>
            </w:r>
            <w:r w:rsidRPr="0073266A">
              <w:rPr>
                <w:rFonts w:ascii="Times New Roman" w:hAnsi="Times New Roman" w:cs="Times New Roman"/>
                <w:b/>
              </w:rPr>
              <w:t xml:space="preserve"> </w:t>
            </w:r>
            <w:r w:rsidRPr="0073266A">
              <w:rPr>
                <w:rFonts w:ascii="Times New Roman" w:hAnsi="Times New Roman" w:cs="Times New Roman"/>
                <w:bCs/>
              </w:rPr>
              <w:t>(ďalej len ,,</w:t>
            </w:r>
            <w:r w:rsidR="0033312A">
              <w:rPr>
                <w:rFonts w:ascii="Times New Roman" w:hAnsi="Times New Roman" w:cs="Times New Roman"/>
                <w:bCs/>
              </w:rPr>
              <w:t>P</w:t>
            </w:r>
            <w:r>
              <w:rPr>
                <w:rFonts w:ascii="Times New Roman" w:hAnsi="Times New Roman" w:cs="Times New Roman"/>
                <w:bCs/>
              </w:rPr>
              <w:t>rijímateľ</w:t>
            </w:r>
            <w:r w:rsidRPr="0073266A">
              <w:rPr>
                <w:rFonts w:ascii="Times New Roman" w:hAnsi="Times New Roman" w:cs="Times New Roman"/>
                <w:bCs/>
              </w:rPr>
              <w:t>“)</w:t>
            </w:r>
          </w:p>
        </w:tc>
        <w:tc>
          <w:tcPr>
            <w:tcW w:w="5948" w:type="dxa"/>
          </w:tcPr>
          <w:p w14:paraId="411D4A34" w14:textId="77777777" w:rsidR="006F241F" w:rsidRDefault="006F241F" w:rsidP="006E120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Názov:</w:t>
            </w:r>
          </w:p>
        </w:tc>
      </w:tr>
      <w:tr w:rsidR="006F241F" w14:paraId="11B7C240" w14:textId="77777777" w:rsidTr="006E1204">
        <w:tc>
          <w:tcPr>
            <w:tcW w:w="3114" w:type="dxa"/>
            <w:vMerge/>
            <w:shd w:val="clear" w:color="auto" w:fill="8DB3E2" w:themeFill="text2" w:themeFillTint="66"/>
            <w:vAlign w:val="center"/>
          </w:tcPr>
          <w:p w14:paraId="793C931C" w14:textId="77777777" w:rsidR="006F241F" w:rsidRPr="0073266A" w:rsidRDefault="006F241F" w:rsidP="006E1204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948" w:type="dxa"/>
          </w:tcPr>
          <w:p w14:paraId="23E48B11" w14:textId="77777777" w:rsidR="006F241F" w:rsidRDefault="006F241F" w:rsidP="006E120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Adresa:</w:t>
            </w:r>
          </w:p>
        </w:tc>
      </w:tr>
      <w:tr w:rsidR="006F241F" w14:paraId="51AA7698" w14:textId="77777777" w:rsidTr="006E1204">
        <w:tc>
          <w:tcPr>
            <w:tcW w:w="3114" w:type="dxa"/>
            <w:vMerge/>
            <w:shd w:val="clear" w:color="auto" w:fill="8DB3E2" w:themeFill="text2" w:themeFillTint="66"/>
            <w:vAlign w:val="center"/>
          </w:tcPr>
          <w:p w14:paraId="51A3D822" w14:textId="77777777" w:rsidR="006F241F" w:rsidRPr="0073266A" w:rsidRDefault="006F241F" w:rsidP="006E1204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948" w:type="dxa"/>
          </w:tcPr>
          <w:p w14:paraId="15A763C0" w14:textId="77777777" w:rsidR="006F241F" w:rsidRDefault="006F241F" w:rsidP="006E120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IČO:</w:t>
            </w:r>
          </w:p>
        </w:tc>
      </w:tr>
      <w:tr w:rsidR="006F241F" w14:paraId="66535DF7" w14:textId="77777777" w:rsidTr="006E1204">
        <w:tc>
          <w:tcPr>
            <w:tcW w:w="3114" w:type="dxa"/>
            <w:shd w:val="clear" w:color="auto" w:fill="8DB3E2" w:themeFill="text2" w:themeFillTint="66"/>
            <w:vAlign w:val="center"/>
          </w:tcPr>
          <w:p w14:paraId="139487C1" w14:textId="383B6557" w:rsidR="006F241F" w:rsidRPr="0073266A" w:rsidRDefault="006F241F" w:rsidP="006E1204">
            <w:pPr>
              <w:jc w:val="both"/>
              <w:rPr>
                <w:rFonts w:ascii="Times New Roman" w:hAnsi="Times New Roman" w:cs="Times New Roman"/>
              </w:rPr>
            </w:pPr>
            <w:r w:rsidRPr="0073266A">
              <w:rPr>
                <w:rFonts w:ascii="Times New Roman" w:hAnsi="Times New Roman" w:cs="Times New Roman"/>
                <w:b/>
              </w:rPr>
              <w:t xml:space="preserve">Kód </w:t>
            </w:r>
            <w:r w:rsidR="00EC3379">
              <w:rPr>
                <w:rFonts w:ascii="Times New Roman" w:hAnsi="Times New Roman" w:cs="Times New Roman"/>
                <w:b/>
              </w:rPr>
              <w:t>projektu</w:t>
            </w:r>
          </w:p>
        </w:tc>
        <w:tc>
          <w:tcPr>
            <w:tcW w:w="5948" w:type="dxa"/>
          </w:tcPr>
          <w:p w14:paraId="4428A51F" w14:textId="77777777" w:rsidR="006F241F" w:rsidRDefault="006F241F" w:rsidP="006E1204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F241F" w14:paraId="04ACEB0B" w14:textId="77777777" w:rsidTr="006E1204">
        <w:tc>
          <w:tcPr>
            <w:tcW w:w="3114" w:type="dxa"/>
            <w:shd w:val="clear" w:color="auto" w:fill="8DB3E2" w:themeFill="text2" w:themeFillTint="66"/>
            <w:vAlign w:val="center"/>
          </w:tcPr>
          <w:p w14:paraId="2748C66A" w14:textId="77777777" w:rsidR="006F241F" w:rsidRPr="0073266A" w:rsidRDefault="006F241F" w:rsidP="006E1204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3266A">
              <w:rPr>
                <w:rFonts w:ascii="Times New Roman" w:hAnsi="Times New Roman" w:cs="Times New Roman"/>
                <w:b/>
              </w:rPr>
              <w:t>Názov projektu</w:t>
            </w:r>
          </w:p>
        </w:tc>
        <w:tc>
          <w:tcPr>
            <w:tcW w:w="5948" w:type="dxa"/>
          </w:tcPr>
          <w:p w14:paraId="2DF0A9C0" w14:textId="77777777" w:rsidR="006F241F" w:rsidRDefault="006F241F" w:rsidP="006E1204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F241F" w14:paraId="10F27569" w14:textId="77777777" w:rsidTr="006E1204">
        <w:tc>
          <w:tcPr>
            <w:tcW w:w="3114" w:type="dxa"/>
            <w:shd w:val="clear" w:color="auto" w:fill="8DB3E2" w:themeFill="text2" w:themeFillTint="66"/>
            <w:vAlign w:val="center"/>
          </w:tcPr>
          <w:p w14:paraId="78C1B2A0" w14:textId="242179C2" w:rsidR="006F241F" w:rsidRPr="0073266A" w:rsidRDefault="006F241F" w:rsidP="006E1204">
            <w:pPr>
              <w:jc w:val="both"/>
              <w:rPr>
                <w:rFonts w:ascii="Times New Roman" w:hAnsi="Times New Roman" w:cs="Times New Roman"/>
              </w:rPr>
            </w:pPr>
            <w:r w:rsidRPr="0073266A">
              <w:rPr>
                <w:rFonts w:ascii="Times New Roman" w:hAnsi="Times New Roman" w:cs="Times New Roman"/>
                <w:b/>
              </w:rPr>
              <w:t xml:space="preserve">Kód výzvy </w:t>
            </w:r>
          </w:p>
        </w:tc>
        <w:tc>
          <w:tcPr>
            <w:tcW w:w="5948" w:type="dxa"/>
          </w:tcPr>
          <w:p w14:paraId="39EE95B8" w14:textId="0286B226" w:rsidR="006F241F" w:rsidRDefault="006F241F" w:rsidP="006E1204">
            <w:pPr>
              <w:jc w:val="both"/>
              <w:rPr>
                <w:rFonts w:ascii="Times New Roman" w:hAnsi="Times New Roman" w:cs="Times New Roman"/>
              </w:rPr>
            </w:pPr>
          </w:p>
        </w:tc>
      </w:tr>
    </w:tbl>
    <w:p w14:paraId="7B2F53BB" w14:textId="77777777" w:rsidR="00413D69" w:rsidRDefault="00413D69" w:rsidP="00AB60A0">
      <w:pPr>
        <w:spacing w:before="240"/>
        <w:jc w:val="both"/>
        <w:rPr>
          <w:rFonts w:ascii="Times New Roman" w:hAnsi="Times New Roman" w:cs="Times New Roman"/>
          <w:b/>
          <w:bCs/>
        </w:rPr>
      </w:pPr>
    </w:p>
    <w:p w14:paraId="06B80FC0" w14:textId="5693B263" w:rsidR="00207785" w:rsidRDefault="006F241F" w:rsidP="00AB60A0">
      <w:pPr>
        <w:spacing w:before="240"/>
        <w:jc w:val="both"/>
        <w:rPr>
          <w:rFonts w:ascii="Times New Roman" w:hAnsi="Times New Roman" w:cs="Times New Roman"/>
          <w:b/>
          <w:bCs/>
        </w:rPr>
      </w:pPr>
      <w:r w:rsidRPr="001970E4">
        <w:rPr>
          <w:rFonts w:ascii="Times New Roman" w:hAnsi="Times New Roman" w:cs="Times New Roman"/>
          <w:b/>
          <w:bCs/>
        </w:rPr>
        <w:t>Ja</w:t>
      </w:r>
      <w:r w:rsidR="008075B1">
        <w:rPr>
          <w:rFonts w:ascii="Times New Roman" w:hAnsi="Times New Roman" w:cs="Times New Roman"/>
          <w:b/>
          <w:bCs/>
        </w:rPr>
        <w:t>,</w:t>
      </w:r>
      <w:r w:rsidRPr="001970E4">
        <w:rPr>
          <w:rFonts w:ascii="Times New Roman" w:hAnsi="Times New Roman" w:cs="Times New Roman"/>
          <w:b/>
          <w:bCs/>
        </w:rPr>
        <w:t xml:space="preserve"> dolu podpísaný </w:t>
      </w:r>
      <w:r w:rsidR="0033312A">
        <w:rPr>
          <w:rFonts w:ascii="Times New Roman" w:hAnsi="Times New Roman" w:cs="Times New Roman"/>
          <w:b/>
          <w:bCs/>
        </w:rPr>
        <w:t>P</w:t>
      </w:r>
      <w:r w:rsidR="00EC3379">
        <w:rPr>
          <w:rFonts w:ascii="Times New Roman" w:hAnsi="Times New Roman" w:cs="Times New Roman"/>
          <w:b/>
          <w:bCs/>
        </w:rPr>
        <w:t>rijímateľ</w:t>
      </w:r>
      <w:r w:rsidR="008075B1">
        <w:rPr>
          <w:rFonts w:ascii="Times New Roman" w:hAnsi="Times New Roman" w:cs="Times New Roman"/>
          <w:b/>
          <w:bCs/>
        </w:rPr>
        <w:t xml:space="preserve"> (štatutárny orgán </w:t>
      </w:r>
      <w:r w:rsidR="0033312A">
        <w:rPr>
          <w:rFonts w:ascii="Times New Roman" w:hAnsi="Times New Roman" w:cs="Times New Roman"/>
          <w:b/>
          <w:bCs/>
        </w:rPr>
        <w:t>P</w:t>
      </w:r>
      <w:r w:rsidR="008075B1">
        <w:rPr>
          <w:rFonts w:ascii="Times New Roman" w:hAnsi="Times New Roman" w:cs="Times New Roman"/>
          <w:b/>
          <w:bCs/>
        </w:rPr>
        <w:t>rijímateľa)</w:t>
      </w:r>
      <w:r w:rsidR="001C2A88">
        <w:rPr>
          <w:rFonts w:ascii="Times New Roman" w:hAnsi="Times New Roman" w:cs="Times New Roman"/>
          <w:b/>
          <w:bCs/>
        </w:rPr>
        <w:t>,</w:t>
      </w:r>
      <w:r w:rsidRPr="00093199">
        <w:rPr>
          <w:rFonts w:ascii="Times New Roman" w:hAnsi="Times New Roman" w:cs="Times New Roman"/>
        </w:rPr>
        <w:t xml:space="preserve"> </w:t>
      </w:r>
      <w:r w:rsidRPr="001970E4">
        <w:rPr>
          <w:rFonts w:ascii="Times New Roman" w:hAnsi="Times New Roman" w:cs="Times New Roman"/>
          <w:b/>
          <w:bCs/>
        </w:rPr>
        <w:t>čestne vyhlasujem, že</w:t>
      </w:r>
      <w:r w:rsidR="00501053">
        <w:rPr>
          <w:rFonts w:ascii="Times New Roman" w:hAnsi="Times New Roman" w:cs="Times New Roman"/>
          <w:b/>
          <w:bCs/>
        </w:rPr>
        <w:t xml:space="preserve"> </w:t>
      </w:r>
      <w:r w:rsidR="00501053" w:rsidRPr="00501053">
        <w:rPr>
          <w:rFonts w:ascii="Times New Roman" w:hAnsi="Times New Roman" w:cs="Times New Roman"/>
          <w:b/>
          <w:bCs/>
        </w:rPr>
        <w:t xml:space="preserve">súlad </w:t>
      </w:r>
      <w:r w:rsidR="00501053">
        <w:rPr>
          <w:rFonts w:ascii="Times New Roman" w:hAnsi="Times New Roman" w:cs="Times New Roman"/>
          <w:b/>
          <w:bCs/>
        </w:rPr>
        <w:t>p</w:t>
      </w:r>
      <w:r w:rsidR="00501053" w:rsidRPr="00501053">
        <w:rPr>
          <w:rFonts w:ascii="Times New Roman" w:hAnsi="Times New Roman" w:cs="Times New Roman"/>
          <w:b/>
          <w:bCs/>
        </w:rPr>
        <w:t>rojektu s požiadavkou dosiahnutia</w:t>
      </w:r>
      <w:r w:rsidR="001C2A88">
        <w:rPr>
          <w:rFonts w:ascii="Times New Roman" w:hAnsi="Times New Roman" w:cs="Times New Roman"/>
          <w:b/>
          <w:bCs/>
        </w:rPr>
        <w:t xml:space="preserve"> minimálnych</w:t>
      </w:r>
      <w:r w:rsidR="00501053" w:rsidRPr="00501053">
        <w:rPr>
          <w:rFonts w:ascii="Times New Roman" w:hAnsi="Times New Roman" w:cs="Times New Roman"/>
          <w:b/>
          <w:bCs/>
        </w:rPr>
        <w:t xml:space="preserve"> úspor emisií skleníkových plynov na úrovni</w:t>
      </w:r>
      <w:r w:rsidR="00207785">
        <w:rPr>
          <w:rFonts w:ascii="Times New Roman" w:hAnsi="Times New Roman" w:cs="Times New Roman"/>
          <w:b/>
          <w:bCs/>
        </w:rPr>
        <w:t>:</w:t>
      </w:r>
      <w:r w:rsidR="00501053" w:rsidRPr="00501053">
        <w:rPr>
          <w:rFonts w:ascii="Times New Roman" w:hAnsi="Times New Roman" w:cs="Times New Roman"/>
          <w:b/>
          <w:bCs/>
        </w:rPr>
        <w:t xml:space="preserve"> </w:t>
      </w:r>
    </w:p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9062"/>
      </w:tblGrid>
      <w:tr w:rsidR="00207785" w14:paraId="0457BA65" w14:textId="77777777" w:rsidTr="00207785">
        <w:tc>
          <w:tcPr>
            <w:tcW w:w="9062" w:type="dxa"/>
          </w:tcPr>
          <w:p w14:paraId="7054C538" w14:textId="46EAB9D5" w:rsidR="000B3DD7" w:rsidRPr="000B3DD7" w:rsidRDefault="00207785" w:rsidP="00CA5DC3">
            <w:pPr>
              <w:pStyle w:val="Odsekzoznamu"/>
              <w:numPr>
                <w:ilvl w:val="0"/>
                <w:numId w:val="4"/>
              </w:numPr>
              <w:spacing w:before="240"/>
              <w:jc w:val="both"/>
              <w:rPr>
                <w:rFonts w:ascii="Times New Roman" w:hAnsi="Times New Roman" w:cs="Times New Roman"/>
                <w:b/>
                <w:bCs/>
              </w:rPr>
            </w:pPr>
            <w:commentRangeStart w:id="3"/>
            <w:r w:rsidRPr="00501053">
              <w:rPr>
                <w:rFonts w:ascii="Times New Roman" w:hAnsi="Times New Roman" w:cs="Times New Roman"/>
                <w:b/>
                <w:bCs/>
              </w:rPr>
              <w:t xml:space="preserve">aspoň 80 % </w:t>
            </w:r>
            <w:r w:rsidRPr="002E18BB">
              <w:rPr>
                <w:rFonts w:ascii="Times New Roman" w:hAnsi="Times New Roman" w:cs="Times New Roman"/>
                <w:bCs/>
              </w:rPr>
              <w:t xml:space="preserve">vo vzťahu k porovnateľnému fosílnemu palivu </w:t>
            </w:r>
            <w:r w:rsidRPr="00AB60A0">
              <w:rPr>
                <w:rFonts w:ascii="Times New Roman" w:hAnsi="Times New Roman" w:cs="Times New Roman"/>
              </w:rPr>
              <w:t xml:space="preserve">podľa metodiky úspor </w:t>
            </w:r>
            <w:r w:rsidR="009F112E">
              <w:rPr>
                <w:rFonts w:ascii="Times New Roman" w:hAnsi="Times New Roman" w:cs="Times New Roman"/>
              </w:rPr>
              <w:t xml:space="preserve">emisií </w:t>
            </w:r>
            <w:r w:rsidRPr="00AB60A0">
              <w:rPr>
                <w:rFonts w:ascii="Times New Roman" w:hAnsi="Times New Roman" w:cs="Times New Roman"/>
              </w:rPr>
              <w:t>skleníkových plynov uvedenej v prílohe VI k smernici Európskeho parlamentu a Rady (EÚ) 2018/2001 o podpore využívania energie z obnoviteľných zdrojov</w:t>
            </w:r>
            <w:r w:rsidR="00CA5DC3">
              <w:rPr>
                <w:rFonts w:ascii="Times New Roman" w:hAnsi="Times New Roman" w:cs="Times New Roman"/>
              </w:rPr>
              <w:t xml:space="preserve"> (relevantné pre projekty týkajúce sa výstavby, resp. modernizácie bioplynovej stanice vyrábajúcej elektrinu)</w:t>
            </w:r>
          </w:p>
          <w:p w14:paraId="79DA43DE" w14:textId="4E821B0E" w:rsidR="00207785" w:rsidRPr="00CA5DC3" w:rsidRDefault="000B3DD7" w:rsidP="000B3DD7">
            <w:pPr>
              <w:pStyle w:val="Odsekzoznamu"/>
              <w:spacing w:before="240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</w:rPr>
              <w:t>/</w:t>
            </w:r>
          </w:p>
          <w:p w14:paraId="56EAAF66" w14:textId="1D1E4E83" w:rsidR="00207785" w:rsidRPr="00CA5DC3" w:rsidRDefault="00207785" w:rsidP="00CA5DC3">
            <w:pPr>
              <w:pStyle w:val="Odsekzoznamu"/>
              <w:numPr>
                <w:ilvl w:val="0"/>
                <w:numId w:val="4"/>
              </w:numPr>
              <w:spacing w:before="240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CA5DC3">
              <w:rPr>
                <w:rFonts w:ascii="Times New Roman" w:hAnsi="Times New Roman" w:cs="Times New Roman"/>
                <w:b/>
                <w:bCs/>
              </w:rPr>
              <w:t xml:space="preserve">aspoň 65 % </w:t>
            </w:r>
            <w:r w:rsidR="00CA5DC3" w:rsidRPr="00CA5DC3">
              <w:rPr>
                <w:rFonts w:ascii="Times New Roman" w:hAnsi="Times New Roman" w:cs="Times New Roman"/>
                <w:bCs/>
              </w:rPr>
              <w:t xml:space="preserve">vo vzťahu k porovnateľnému fosílnemu palivu s hodnotou 94 g CO₂ekv/MJ podľa metodiky úspor </w:t>
            </w:r>
            <w:r w:rsidR="007B44FE">
              <w:rPr>
                <w:rFonts w:ascii="Times New Roman" w:hAnsi="Times New Roman" w:cs="Times New Roman"/>
                <w:bCs/>
              </w:rPr>
              <w:t xml:space="preserve">emisií </w:t>
            </w:r>
            <w:r w:rsidR="00CA5DC3" w:rsidRPr="00CA5DC3">
              <w:rPr>
                <w:rFonts w:ascii="Times New Roman" w:hAnsi="Times New Roman" w:cs="Times New Roman"/>
                <w:bCs/>
              </w:rPr>
              <w:t>skleníkových plynov uvedenej v prílohe VI k smernici Európskeho parlamentu a Rady (EÚ) 2018/2001</w:t>
            </w:r>
            <w:r w:rsidR="00CA5DC3">
              <w:rPr>
                <w:rFonts w:ascii="Times New Roman" w:hAnsi="Times New Roman" w:cs="Times New Roman"/>
                <w:bCs/>
              </w:rPr>
              <w:t xml:space="preserve"> </w:t>
            </w:r>
            <w:r w:rsidR="00CA5DC3" w:rsidRPr="00AB60A0">
              <w:rPr>
                <w:rFonts w:ascii="Times New Roman" w:hAnsi="Times New Roman" w:cs="Times New Roman"/>
              </w:rPr>
              <w:t>o podpore využívania energie z obnoviteľných zdrojov</w:t>
            </w:r>
            <w:r w:rsidR="00CA5DC3">
              <w:rPr>
                <w:rFonts w:ascii="Times New Roman" w:hAnsi="Times New Roman" w:cs="Times New Roman"/>
              </w:rPr>
              <w:t xml:space="preserve"> (relevantné pre projekty týkajúce sa transformácie existujúcej bioplynovej stanice vyrábajúcej elektrinu na zariadenie vyrábajúce biometán)</w:t>
            </w:r>
            <w:commentRangeEnd w:id="3"/>
            <w:r w:rsidR="000B3DD7" w:rsidRPr="00CA5DC3">
              <w:rPr>
                <w:rStyle w:val="Odkaznakomentr"/>
                <w:rFonts w:ascii="Times New Roman" w:hAnsi="Times New Roman" w:cs="Times New Roman"/>
                <w:b/>
                <w:bCs/>
                <w:sz w:val="22"/>
                <w:szCs w:val="22"/>
              </w:rPr>
              <w:commentReference w:id="3"/>
            </w:r>
          </w:p>
        </w:tc>
      </w:tr>
    </w:tbl>
    <w:p w14:paraId="762180D6" w14:textId="77777777" w:rsidR="00207785" w:rsidRDefault="00207785" w:rsidP="00AB60A0">
      <w:pPr>
        <w:spacing w:before="240"/>
        <w:jc w:val="both"/>
        <w:rPr>
          <w:rFonts w:ascii="Times New Roman" w:hAnsi="Times New Roman" w:cs="Times New Roman"/>
          <w:b/>
          <w:bCs/>
        </w:rPr>
      </w:pPr>
    </w:p>
    <w:p w14:paraId="4652F9B4" w14:textId="530D141E" w:rsidR="006F241F" w:rsidRPr="00093199" w:rsidRDefault="00501053" w:rsidP="00AB60A0">
      <w:pPr>
        <w:spacing w:before="2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>plánuje</w:t>
      </w:r>
      <w:r w:rsidR="00AB60A0">
        <w:rPr>
          <w:rFonts w:ascii="Times New Roman" w:hAnsi="Times New Roman" w:cs="Times New Roman"/>
          <w:b/>
          <w:bCs/>
        </w:rPr>
        <w:t>m</w:t>
      </w:r>
      <w:r>
        <w:rPr>
          <w:rFonts w:ascii="Times New Roman" w:hAnsi="Times New Roman" w:cs="Times New Roman"/>
          <w:b/>
          <w:bCs/>
        </w:rPr>
        <w:t xml:space="preserve"> dosiahnuť</w:t>
      </w:r>
      <w:r w:rsidR="006F241F" w:rsidRPr="001970E4">
        <w:rPr>
          <w:rFonts w:ascii="Times New Roman" w:hAnsi="Times New Roman" w:cs="Times New Roman"/>
          <w:b/>
          <w:bCs/>
        </w:rPr>
        <w:t>:</w:t>
      </w:r>
    </w:p>
    <w:p w14:paraId="36D243C2" w14:textId="4E0D1F22" w:rsidR="00501053" w:rsidRPr="00AB60A0" w:rsidRDefault="00AB60A0" w:rsidP="00AB60A0">
      <w:pPr>
        <w:pStyle w:val="Odsekzoznamu"/>
        <w:numPr>
          <w:ilvl w:val="0"/>
          <w:numId w:val="3"/>
        </w:numPr>
        <w:jc w:val="both"/>
        <w:rPr>
          <w:rFonts w:ascii="Times New Roman" w:hAnsi="Times New Roman" w:cs="Times New Roman"/>
        </w:rPr>
      </w:pPr>
      <w:r w:rsidRPr="00AB60A0">
        <w:rPr>
          <w:rFonts w:ascii="Times New Roman" w:hAnsi="Times New Roman" w:cs="Times New Roman"/>
          <w:b/>
          <w:bCs/>
        </w:rPr>
        <w:t>p</w:t>
      </w:r>
      <w:r w:rsidR="00501053" w:rsidRPr="00AB60A0">
        <w:rPr>
          <w:rFonts w:ascii="Times New Roman" w:hAnsi="Times New Roman" w:cs="Times New Roman"/>
          <w:b/>
          <w:bCs/>
        </w:rPr>
        <w:t>oužitím nasledovného typu paliva</w:t>
      </w:r>
      <w:r w:rsidR="00501053">
        <w:rPr>
          <w:rFonts w:ascii="Times New Roman" w:hAnsi="Times New Roman" w:cs="Times New Roman"/>
        </w:rPr>
        <w:t xml:space="preserve"> </w:t>
      </w:r>
      <w:r w:rsidR="00501053" w:rsidRPr="00501053">
        <w:rPr>
          <w:rFonts w:ascii="Times New Roman" w:hAnsi="Times New Roman" w:cs="Times New Roman"/>
        </w:rPr>
        <w:t xml:space="preserve">na prevádzku </w:t>
      </w:r>
      <w:r w:rsidR="009F112E">
        <w:rPr>
          <w:rFonts w:ascii="Times New Roman" w:hAnsi="Times New Roman" w:cs="Times New Roman"/>
        </w:rPr>
        <w:t xml:space="preserve">zariadenia, ktoré je </w:t>
      </w:r>
      <w:r w:rsidR="00501053" w:rsidRPr="00501053">
        <w:rPr>
          <w:rFonts w:ascii="Times New Roman" w:hAnsi="Times New Roman" w:cs="Times New Roman"/>
        </w:rPr>
        <w:t>predmet</w:t>
      </w:r>
      <w:r w:rsidR="009F112E">
        <w:rPr>
          <w:rFonts w:ascii="Times New Roman" w:hAnsi="Times New Roman" w:cs="Times New Roman"/>
        </w:rPr>
        <w:t>om</w:t>
      </w:r>
      <w:r w:rsidR="00D1295C">
        <w:rPr>
          <w:rFonts w:ascii="Times New Roman" w:hAnsi="Times New Roman" w:cs="Times New Roman"/>
        </w:rPr>
        <w:t xml:space="preserve"> projektu</w:t>
      </w:r>
      <w:r w:rsidR="009F112E">
        <w:rPr>
          <w:rFonts w:ascii="Times New Roman" w:hAnsi="Times New Roman" w:cs="Times New Roman"/>
        </w:rPr>
        <w:t xml:space="preserve"> a</w:t>
      </w:r>
      <w:r>
        <w:rPr>
          <w:rFonts w:ascii="Times New Roman" w:hAnsi="Times New Roman" w:cs="Times New Roman"/>
        </w:rPr>
        <w:t xml:space="preserve"> ktoré bude spĺňať </w:t>
      </w:r>
      <w:r w:rsidRPr="00501053">
        <w:rPr>
          <w:rFonts w:ascii="Times New Roman" w:hAnsi="Times New Roman" w:cs="Times New Roman"/>
        </w:rPr>
        <w:t xml:space="preserve">kritériá udržateľnosti v súlade so </w:t>
      </w:r>
      <w:r w:rsidRPr="00546B8D">
        <w:rPr>
          <w:rFonts w:ascii="Times New Roman" w:hAnsi="Times New Roman" w:cs="Times New Roman"/>
          <w:i/>
          <w:iCs/>
        </w:rPr>
        <w:t>zákonom č. 309/2009 Z. z. o podpore obnoviteľných zdrojov energie a vysoko účinnej kombinovanej výroby v znení neskorších predpisov</w:t>
      </w:r>
      <w:r w:rsidRPr="00AB60A0">
        <w:rPr>
          <w:rFonts w:ascii="Times New Roman" w:hAnsi="Times New Roman" w:cs="Times New Roman"/>
        </w:rPr>
        <w:t>:</w:t>
      </w:r>
      <w:r w:rsidR="00501053" w:rsidRPr="00AB60A0">
        <w:rPr>
          <w:rFonts w:ascii="Times New Roman" w:hAnsi="Times New Roman" w:cs="Times New Roman"/>
        </w:rPr>
        <w:t xml:space="preserve"> </w:t>
      </w:r>
    </w:p>
    <w:tbl>
      <w:tblPr>
        <w:tblStyle w:val="Mriekatabuky"/>
        <w:tblW w:w="0" w:type="auto"/>
        <w:tblInd w:w="142" w:type="dxa"/>
        <w:tblLook w:val="04A0" w:firstRow="1" w:lastRow="0" w:firstColumn="1" w:lastColumn="0" w:noHBand="0" w:noVBand="1"/>
      </w:tblPr>
      <w:tblGrid>
        <w:gridCol w:w="8920"/>
      </w:tblGrid>
      <w:tr w:rsidR="004B4435" w14:paraId="7775D8B7" w14:textId="77777777" w:rsidTr="004B4435">
        <w:tc>
          <w:tcPr>
            <w:tcW w:w="9062" w:type="dxa"/>
          </w:tcPr>
          <w:p w14:paraId="6C9502A0" w14:textId="77777777" w:rsidR="004B4435" w:rsidRDefault="004B4435" w:rsidP="004B4435">
            <w:pPr>
              <w:jc w:val="both"/>
              <w:rPr>
                <w:rFonts w:ascii="Times New Roman" w:hAnsi="Times New Roman" w:cs="Times New Roman"/>
              </w:rPr>
            </w:pPr>
          </w:p>
          <w:p w14:paraId="365649AD" w14:textId="75E452E9" w:rsidR="004B4435" w:rsidRPr="001D2098" w:rsidRDefault="001D2098" w:rsidP="004B4435">
            <w:pPr>
              <w:jc w:val="both"/>
              <w:rPr>
                <w:rFonts w:ascii="Times New Roman" w:hAnsi="Times New Roman" w:cs="Times New Roman"/>
                <w:color w:val="A6A6A6" w:themeColor="background1" w:themeShade="A6"/>
              </w:rPr>
            </w:pPr>
            <w:r w:rsidRPr="001D2098">
              <w:rPr>
                <w:rFonts w:ascii="Times New Roman" w:hAnsi="Times New Roman" w:cs="Times New Roman"/>
                <w:color w:val="A6A6A6" w:themeColor="background1" w:themeShade="A6"/>
              </w:rPr>
              <w:t>uviesť typ paliva</w:t>
            </w:r>
          </w:p>
          <w:p w14:paraId="0E650F31" w14:textId="77777777" w:rsidR="004B4435" w:rsidRDefault="004B4435" w:rsidP="004B4435">
            <w:pPr>
              <w:jc w:val="both"/>
              <w:rPr>
                <w:rFonts w:ascii="Times New Roman" w:hAnsi="Times New Roman" w:cs="Times New Roman"/>
              </w:rPr>
            </w:pPr>
          </w:p>
          <w:p w14:paraId="0450A846" w14:textId="77777777" w:rsidR="004B4435" w:rsidRDefault="004B4435" w:rsidP="004B4435">
            <w:pPr>
              <w:jc w:val="both"/>
              <w:rPr>
                <w:rFonts w:ascii="Times New Roman" w:hAnsi="Times New Roman" w:cs="Times New Roman"/>
              </w:rPr>
            </w:pPr>
          </w:p>
          <w:p w14:paraId="150838C0" w14:textId="4EB9BDE3" w:rsidR="004B4435" w:rsidRDefault="004B4435" w:rsidP="004B4435">
            <w:pPr>
              <w:jc w:val="both"/>
              <w:rPr>
                <w:rFonts w:ascii="Times New Roman" w:hAnsi="Times New Roman" w:cs="Times New Roman"/>
              </w:rPr>
            </w:pPr>
          </w:p>
        </w:tc>
      </w:tr>
    </w:tbl>
    <w:p w14:paraId="4CC85D3E" w14:textId="48528997" w:rsidR="00501053" w:rsidRDefault="00501053" w:rsidP="00546B8D">
      <w:pPr>
        <w:pStyle w:val="Odsekzoznamu"/>
        <w:numPr>
          <w:ilvl w:val="0"/>
          <w:numId w:val="3"/>
        </w:numPr>
        <w:spacing w:before="120"/>
        <w:ind w:left="499" w:hanging="357"/>
        <w:contextualSpacing w:val="0"/>
        <w:jc w:val="both"/>
        <w:rPr>
          <w:rFonts w:ascii="Times New Roman" w:hAnsi="Times New Roman" w:cs="Times New Roman"/>
        </w:rPr>
      </w:pPr>
      <w:r w:rsidRPr="00AB60A0">
        <w:rPr>
          <w:rFonts w:ascii="Times New Roman" w:hAnsi="Times New Roman" w:cs="Times New Roman"/>
          <w:b/>
          <w:bCs/>
        </w:rPr>
        <w:lastRenderedPageBreak/>
        <w:t xml:space="preserve">a ktoré </w:t>
      </w:r>
      <w:r w:rsidR="009F112E">
        <w:rPr>
          <w:rFonts w:ascii="Times New Roman" w:hAnsi="Times New Roman" w:cs="Times New Roman"/>
          <w:b/>
          <w:bCs/>
        </w:rPr>
        <w:t>plánujem</w:t>
      </w:r>
      <w:r w:rsidRPr="00AB60A0">
        <w:rPr>
          <w:rFonts w:ascii="Times New Roman" w:hAnsi="Times New Roman" w:cs="Times New Roman"/>
          <w:b/>
          <w:bCs/>
        </w:rPr>
        <w:t xml:space="preserve"> odoberať od nasledovného dodávateľa</w:t>
      </w:r>
      <w:r>
        <w:rPr>
          <w:rFonts w:ascii="Times New Roman" w:hAnsi="Times New Roman" w:cs="Times New Roman"/>
        </w:rPr>
        <w:t xml:space="preserve">, čo dokladujem predložením </w:t>
      </w:r>
      <w:r w:rsidRPr="00501053">
        <w:rPr>
          <w:rFonts w:ascii="Times New Roman" w:hAnsi="Times New Roman" w:cs="Times New Roman"/>
        </w:rPr>
        <w:t>platn</w:t>
      </w:r>
      <w:r>
        <w:rPr>
          <w:rFonts w:ascii="Times New Roman" w:hAnsi="Times New Roman" w:cs="Times New Roman"/>
        </w:rPr>
        <w:t>ej</w:t>
      </w:r>
      <w:r w:rsidRPr="00501053">
        <w:rPr>
          <w:rFonts w:ascii="Times New Roman" w:hAnsi="Times New Roman" w:cs="Times New Roman"/>
        </w:rPr>
        <w:t xml:space="preserve"> zmluv</w:t>
      </w:r>
      <w:r>
        <w:rPr>
          <w:rFonts w:ascii="Times New Roman" w:hAnsi="Times New Roman" w:cs="Times New Roman"/>
        </w:rPr>
        <w:t>y</w:t>
      </w:r>
      <w:r w:rsidRPr="00501053">
        <w:rPr>
          <w:rFonts w:ascii="Times New Roman" w:hAnsi="Times New Roman" w:cs="Times New Roman"/>
        </w:rPr>
        <w:t xml:space="preserve"> o dodávkach </w:t>
      </w:r>
      <w:r w:rsidR="004B4435">
        <w:rPr>
          <w:rFonts w:ascii="Times New Roman" w:hAnsi="Times New Roman" w:cs="Times New Roman"/>
        </w:rPr>
        <w:t xml:space="preserve">vyššie uvedeného </w:t>
      </w:r>
      <w:r w:rsidRPr="00501053">
        <w:rPr>
          <w:rFonts w:ascii="Times New Roman" w:hAnsi="Times New Roman" w:cs="Times New Roman"/>
        </w:rPr>
        <w:t>paliva</w:t>
      </w:r>
      <w:r>
        <w:rPr>
          <w:rFonts w:ascii="Times New Roman" w:hAnsi="Times New Roman" w:cs="Times New Roman"/>
        </w:rPr>
        <w:t xml:space="preserve">, resp. </w:t>
      </w:r>
      <w:r w:rsidRPr="00501053">
        <w:rPr>
          <w:rFonts w:ascii="Times New Roman" w:hAnsi="Times New Roman" w:cs="Times New Roman"/>
        </w:rPr>
        <w:t>platn</w:t>
      </w:r>
      <w:r>
        <w:rPr>
          <w:rFonts w:ascii="Times New Roman" w:hAnsi="Times New Roman" w:cs="Times New Roman"/>
        </w:rPr>
        <w:t>ej</w:t>
      </w:r>
      <w:r w:rsidRPr="00501053">
        <w:rPr>
          <w:rFonts w:ascii="Times New Roman" w:hAnsi="Times New Roman" w:cs="Times New Roman"/>
        </w:rPr>
        <w:t xml:space="preserve"> zmluv</w:t>
      </w:r>
      <w:r>
        <w:rPr>
          <w:rFonts w:ascii="Times New Roman" w:hAnsi="Times New Roman" w:cs="Times New Roman"/>
        </w:rPr>
        <w:t>y</w:t>
      </w:r>
      <w:r w:rsidRPr="00501053">
        <w:rPr>
          <w:rFonts w:ascii="Times New Roman" w:hAnsi="Times New Roman" w:cs="Times New Roman"/>
        </w:rPr>
        <w:t xml:space="preserve"> o budúcej zmluve o dodávkach </w:t>
      </w:r>
      <w:r w:rsidR="004B4435">
        <w:rPr>
          <w:rFonts w:ascii="Times New Roman" w:hAnsi="Times New Roman" w:cs="Times New Roman"/>
        </w:rPr>
        <w:t xml:space="preserve">vyššie uvedeného </w:t>
      </w:r>
      <w:r w:rsidRPr="00501053">
        <w:rPr>
          <w:rFonts w:ascii="Times New Roman" w:hAnsi="Times New Roman" w:cs="Times New Roman"/>
        </w:rPr>
        <w:t>paliva</w:t>
      </w:r>
      <w:r>
        <w:rPr>
          <w:rFonts w:ascii="Times New Roman" w:hAnsi="Times New Roman" w:cs="Times New Roman"/>
        </w:rPr>
        <w:t>:</w:t>
      </w:r>
    </w:p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9062"/>
      </w:tblGrid>
      <w:tr w:rsidR="00AB60A0" w14:paraId="56CD9689" w14:textId="77777777" w:rsidTr="00AB60A0">
        <w:tc>
          <w:tcPr>
            <w:tcW w:w="9062" w:type="dxa"/>
          </w:tcPr>
          <w:p w14:paraId="4368DA21" w14:textId="77777777" w:rsidR="00AB60A0" w:rsidRDefault="00AB60A0" w:rsidP="00AB60A0">
            <w:pPr>
              <w:jc w:val="both"/>
              <w:rPr>
                <w:rFonts w:ascii="Times New Roman" w:hAnsi="Times New Roman" w:cs="Times New Roman"/>
              </w:rPr>
            </w:pPr>
          </w:p>
          <w:p w14:paraId="10D3E226" w14:textId="48B1F071" w:rsidR="00AB60A0" w:rsidRPr="001D2098" w:rsidRDefault="001D2098" w:rsidP="00AB60A0">
            <w:pPr>
              <w:jc w:val="both"/>
              <w:rPr>
                <w:rFonts w:ascii="Times New Roman" w:hAnsi="Times New Roman" w:cs="Times New Roman"/>
                <w:color w:val="A6A6A6" w:themeColor="background1" w:themeShade="A6"/>
              </w:rPr>
            </w:pPr>
            <w:r w:rsidRPr="001D2098">
              <w:rPr>
                <w:rFonts w:ascii="Times New Roman" w:hAnsi="Times New Roman" w:cs="Times New Roman"/>
                <w:color w:val="A6A6A6" w:themeColor="background1" w:themeShade="A6"/>
              </w:rPr>
              <w:t>uviesť identifikáciu dodávateľa</w:t>
            </w:r>
          </w:p>
          <w:p w14:paraId="6E25DCE3" w14:textId="77777777" w:rsidR="00AB60A0" w:rsidRDefault="00AB60A0" w:rsidP="00AB60A0">
            <w:pPr>
              <w:jc w:val="both"/>
              <w:rPr>
                <w:rFonts w:ascii="Times New Roman" w:hAnsi="Times New Roman" w:cs="Times New Roman"/>
              </w:rPr>
            </w:pPr>
          </w:p>
          <w:p w14:paraId="0563AB0D" w14:textId="77777777" w:rsidR="00AB60A0" w:rsidRDefault="00AB60A0" w:rsidP="00AB60A0">
            <w:pPr>
              <w:jc w:val="both"/>
              <w:rPr>
                <w:rFonts w:ascii="Times New Roman" w:hAnsi="Times New Roman" w:cs="Times New Roman"/>
              </w:rPr>
            </w:pPr>
          </w:p>
          <w:p w14:paraId="04980391" w14:textId="11301EAE" w:rsidR="00AB60A0" w:rsidRDefault="00AB60A0" w:rsidP="00AB60A0">
            <w:pPr>
              <w:jc w:val="both"/>
              <w:rPr>
                <w:rFonts w:ascii="Times New Roman" w:hAnsi="Times New Roman" w:cs="Times New Roman"/>
              </w:rPr>
            </w:pPr>
          </w:p>
        </w:tc>
      </w:tr>
    </w:tbl>
    <w:p w14:paraId="5EB20130" w14:textId="77777777" w:rsidR="006F241F" w:rsidRDefault="006F241F" w:rsidP="006757F1">
      <w:pPr>
        <w:spacing w:before="2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Meno a priezvisko:</w:t>
      </w:r>
    </w:p>
    <w:p w14:paraId="6DE47875" w14:textId="77777777" w:rsidR="006F241F" w:rsidRDefault="006F241F" w:rsidP="006F241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Dátum:</w:t>
      </w:r>
    </w:p>
    <w:p w14:paraId="70EE2187" w14:textId="77777777" w:rsidR="006F241F" w:rsidRDefault="006F241F" w:rsidP="006F241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Miesto podpisu:</w:t>
      </w:r>
    </w:p>
    <w:p w14:paraId="7A893026" w14:textId="77777777" w:rsidR="006F241F" w:rsidRDefault="006F241F" w:rsidP="006F241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Podpis:</w:t>
      </w:r>
    </w:p>
    <w:p w14:paraId="2EE5026B" w14:textId="2F433188" w:rsidR="00A95DB0" w:rsidRDefault="006F241F" w:rsidP="00B17AE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Pečiatka</w:t>
      </w:r>
      <w:r>
        <w:rPr>
          <w:rStyle w:val="Odkaznapoznmkupodiarou"/>
          <w:rFonts w:ascii="Times New Roman" w:hAnsi="Times New Roman" w:cs="Times New Roman"/>
        </w:rPr>
        <w:footnoteReference w:id="2"/>
      </w:r>
      <w:r>
        <w:rPr>
          <w:rFonts w:ascii="Times New Roman" w:hAnsi="Times New Roman" w:cs="Times New Roman"/>
        </w:rPr>
        <w:t>:</w:t>
      </w:r>
    </w:p>
    <w:sectPr w:rsidR="00A95DB0" w:rsidSect="00C42CAC">
      <w:headerReference w:type="default" r:id="rId11"/>
      <w:footerReference w:type="default" r:id="rId12"/>
      <w:pgSz w:w="11906" w:h="16838"/>
      <w:pgMar w:top="1417" w:right="1417" w:bottom="993" w:left="1417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3" w:author="Autor" w:initials="A">
    <w:p w14:paraId="7E3197FB" w14:textId="7A15EB01" w:rsidR="000B3DD7" w:rsidRDefault="000B3DD7">
      <w:pPr>
        <w:pStyle w:val="Textkomentra"/>
      </w:pPr>
      <w:r>
        <w:rPr>
          <w:rStyle w:val="Odkaznakomentr"/>
        </w:rPr>
        <w:annotationRef/>
      </w:r>
      <w:r>
        <w:t>Vybrať jednu z relevantných možností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7E3197FB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7E3197FB" w16cid:durableId="7E3197FB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20D7E8" w14:textId="77777777" w:rsidR="0091655F" w:rsidRDefault="0091655F" w:rsidP="00BE7F8D">
      <w:pPr>
        <w:spacing w:after="0" w:line="240" w:lineRule="auto"/>
      </w:pPr>
      <w:r>
        <w:separator/>
      </w:r>
    </w:p>
  </w:endnote>
  <w:endnote w:type="continuationSeparator" w:id="0">
    <w:p w14:paraId="45AA38C1" w14:textId="77777777" w:rsidR="0091655F" w:rsidRDefault="0091655F" w:rsidP="00BE7F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85754107"/>
      <w:docPartObj>
        <w:docPartGallery w:val="Page Numbers (Bottom of Page)"/>
        <w:docPartUnique/>
      </w:docPartObj>
    </w:sdtPr>
    <w:sdtContent>
      <w:p w14:paraId="3DC6C9D6" w14:textId="107CB10B" w:rsidR="00BE7F8D" w:rsidRDefault="00BE7F8D">
        <w:pPr>
          <w:pStyle w:val="Pt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C647E">
          <w:rPr>
            <w:noProof/>
          </w:rPr>
          <w:t>1</w:t>
        </w:r>
        <w:r>
          <w:fldChar w:fldCharType="end"/>
        </w:r>
      </w:p>
    </w:sdtContent>
  </w:sdt>
  <w:p w14:paraId="6CF2852A" w14:textId="77777777" w:rsidR="00BE7F8D" w:rsidRDefault="00BE7F8D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5F6021" w14:textId="77777777" w:rsidR="0091655F" w:rsidRDefault="0091655F" w:rsidP="00BE7F8D">
      <w:pPr>
        <w:spacing w:after="0" w:line="240" w:lineRule="auto"/>
      </w:pPr>
      <w:r>
        <w:separator/>
      </w:r>
    </w:p>
  </w:footnote>
  <w:footnote w:type="continuationSeparator" w:id="0">
    <w:p w14:paraId="5CEFB38F" w14:textId="77777777" w:rsidR="0091655F" w:rsidRDefault="0091655F" w:rsidP="00BE7F8D">
      <w:pPr>
        <w:spacing w:after="0" w:line="240" w:lineRule="auto"/>
      </w:pPr>
      <w:r>
        <w:continuationSeparator/>
      </w:r>
    </w:p>
  </w:footnote>
  <w:footnote w:id="1">
    <w:p w14:paraId="4996600C" w14:textId="10D336FF" w:rsidR="004B4435" w:rsidRPr="00D1295C" w:rsidRDefault="004B4435" w:rsidP="004B4435">
      <w:pPr>
        <w:pStyle w:val="Textpoznmkypodiarou"/>
        <w:jc w:val="both"/>
        <w:rPr>
          <w:rFonts w:ascii="Times New Roman" w:hAnsi="Times New Roman" w:cs="Times New Roman"/>
          <w:sz w:val="18"/>
          <w:szCs w:val="18"/>
        </w:rPr>
      </w:pPr>
      <w:r w:rsidRPr="00D1295C">
        <w:rPr>
          <w:rStyle w:val="Odkaznapoznmkupodiarou"/>
          <w:rFonts w:ascii="Times New Roman" w:hAnsi="Times New Roman" w:cs="Times New Roman"/>
          <w:sz w:val="18"/>
          <w:szCs w:val="18"/>
        </w:rPr>
        <w:footnoteRef/>
      </w:r>
      <w:r w:rsidRPr="00D1295C">
        <w:rPr>
          <w:rFonts w:ascii="Times New Roman" w:hAnsi="Times New Roman" w:cs="Times New Roman"/>
          <w:sz w:val="18"/>
          <w:szCs w:val="18"/>
        </w:rPr>
        <w:t xml:space="preserve"> </w:t>
      </w:r>
      <w:r w:rsidRPr="00D1295C">
        <w:rPr>
          <w:rFonts w:ascii="Times New Roman" w:hAnsi="Times New Roman" w:cs="Times New Roman"/>
          <w:b/>
          <w:bCs/>
          <w:sz w:val="18"/>
          <w:szCs w:val="18"/>
        </w:rPr>
        <w:t>Relevantné pre projekty</w:t>
      </w:r>
      <w:r w:rsidR="000B3DD7">
        <w:rPr>
          <w:rFonts w:ascii="Times New Roman" w:hAnsi="Times New Roman" w:cs="Times New Roman"/>
          <w:b/>
          <w:bCs/>
          <w:sz w:val="18"/>
          <w:szCs w:val="18"/>
        </w:rPr>
        <w:t xml:space="preserve"> týkajúce sa výstavby bioplynovej stanice vyrábajúcej elektrinu </w:t>
      </w:r>
      <w:r w:rsidR="000B3DD7" w:rsidRPr="00E71AAC">
        <w:rPr>
          <w:rFonts w:ascii="Times New Roman" w:hAnsi="Times New Roman" w:cs="Times New Roman"/>
          <w:bCs/>
          <w:sz w:val="18"/>
          <w:szCs w:val="18"/>
        </w:rPr>
        <w:t xml:space="preserve">v rámci výzvy s kódom: </w:t>
      </w:r>
      <w:r w:rsidR="002623B4">
        <w:rPr>
          <w:rFonts w:ascii="Times New Roman" w:hAnsi="Times New Roman" w:cs="Times New Roman"/>
          <w:bCs/>
          <w:sz w:val="18"/>
          <w:szCs w:val="18"/>
        </w:rPr>
        <w:t>0</w:t>
      </w:r>
      <w:r w:rsidR="000B3DD7" w:rsidRPr="00E71AAC">
        <w:rPr>
          <w:rFonts w:ascii="Times New Roman" w:hAnsi="Times New Roman" w:cs="Times New Roman"/>
          <w:bCs/>
          <w:sz w:val="18"/>
          <w:szCs w:val="18"/>
        </w:rPr>
        <w:t>1I0126V01,</w:t>
      </w:r>
      <w:ins w:id="0" w:author="Autor">
        <w:r w:rsidR="00E71776">
          <w:rPr>
            <w:rFonts w:ascii="Times New Roman" w:hAnsi="Times New Roman" w:cs="Times New Roman"/>
            <w:bCs/>
            <w:sz w:val="18"/>
            <w:szCs w:val="18"/>
          </w:rPr>
          <w:t xml:space="preserve"> 01I01-26-V06 a 01I01-26-V09</w:t>
        </w:r>
        <w:r w:rsidR="00980C94">
          <w:rPr>
            <w:rFonts w:ascii="Times New Roman" w:hAnsi="Times New Roman" w:cs="Times New Roman"/>
            <w:bCs/>
            <w:sz w:val="18"/>
            <w:szCs w:val="18"/>
          </w:rPr>
          <w:t>,</w:t>
        </w:r>
      </w:ins>
      <w:r w:rsidR="000B3DD7">
        <w:rPr>
          <w:rFonts w:ascii="Times New Roman" w:hAnsi="Times New Roman" w:cs="Times New Roman"/>
          <w:b/>
          <w:bCs/>
          <w:sz w:val="18"/>
          <w:szCs w:val="18"/>
        </w:rPr>
        <w:t xml:space="preserve"> resp. pre projekty týkajúce sa modernizácie bioplynovej stanice vyrábajúcej elektrinu alebo jej tra</w:t>
      </w:r>
      <w:r w:rsidR="001C2A88">
        <w:rPr>
          <w:rFonts w:ascii="Times New Roman" w:hAnsi="Times New Roman" w:cs="Times New Roman"/>
          <w:b/>
          <w:bCs/>
          <w:sz w:val="18"/>
          <w:szCs w:val="18"/>
        </w:rPr>
        <w:t>n</w:t>
      </w:r>
      <w:r w:rsidR="000B3DD7">
        <w:rPr>
          <w:rFonts w:ascii="Times New Roman" w:hAnsi="Times New Roman" w:cs="Times New Roman"/>
          <w:b/>
          <w:bCs/>
          <w:sz w:val="18"/>
          <w:szCs w:val="18"/>
        </w:rPr>
        <w:t xml:space="preserve">sformácie na zariadenie vyrábajúce biometán </w:t>
      </w:r>
      <w:r w:rsidR="000B3DD7" w:rsidRPr="00E71AAC">
        <w:rPr>
          <w:rFonts w:ascii="Times New Roman" w:hAnsi="Times New Roman" w:cs="Times New Roman"/>
          <w:bCs/>
          <w:sz w:val="18"/>
          <w:szCs w:val="18"/>
        </w:rPr>
        <w:t>v rámci výzvy s kódom: 01I02-26-V0</w:t>
      </w:r>
      <w:del w:id="1" w:author="Autor">
        <w:r w:rsidR="000B3DD7" w:rsidRPr="00E71AAC" w:rsidDel="00607C1E">
          <w:rPr>
            <w:rFonts w:ascii="Times New Roman" w:hAnsi="Times New Roman" w:cs="Times New Roman"/>
            <w:bCs/>
            <w:sz w:val="18"/>
            <w:szCs w:val="18"/>
          </w:rPr>
          <w:delText>2</w:delText>
        </w:r>
      </w:del>
      <w:ins w:id="2" w:author="Autor">
        <w:r w:rsidR="00607C1E">
          <w:rPr>
            <w:rFonts w:ascii="Times New Roman" w:hAnsi="Times New Roman" w:cs="Times New Roman"/>
            <w:bCs/>
            <w:sz w:val="18"/>
            <w:szCs w:val="18"/>
          </w:rPr>
          <w:t>4</w:t>
        </w:r>
        <w:r w:rsidR="00E71776">
          <w:rPr>
            <w:rFonts w:ascii="Times New Roman" w:hAnsi="Times New Roman" w:cs="Times New Roman"/>
            <w:bCs/>
            <w:sz w:val="18"/>
            <w:szCs w:val="18"/>
          </w:rPr>
          <w:t xml:space="preserve"> a 01I02-26-V05</w:t>
        </w:r>
      </w:ins>
      <w:r w:rsidR="000B3DD7" w:rsidRPr="000B3DD7" w:rsidDel="000B3DD7">
        <w:rPr>
          <w:rFonts w:ascii="Times New Roman" w:hAnsi="Times New Roman" w:cs="Times New Roman"/>
          <w:b/>
          <w:bCs/>
          <w:sz w:val="18"/>
          <w:szCs w:val="18"/>
        </w:rPr>
        <w:t xml:space="preserve"> </w:t>
      </w:r>
      <w:r w:rsidRPr="00D1295C">
        <w:rPr>
          <w:rFonts w:ascii="Times New Roman" w:hAnsi="Times New Roman" w:cs="Times New Roman"/>
          <w:sz w:val="18"/>
          <w:szCs w:val="18"/>
        </w:rPr>
        <w:t>.</w:t>
      </w:r>
    </w:p>
  </w:footnote>
  <w:footnote w:id="2">
    <w:p w14:paraId="48D100C5" w14:textId="657AEB12" w:rsidR="006F241F" w:rsidRDefault="006F241F" w:rsidP="006F241F">
      <w:pPr>
        <w:pStyle w:val="Textpoznmkypodiarou"/>
      </w:pPr>
      <w:r w:rsidRPr="00D1295C">
        <w:rPr>
          <w:rStyle w:val="Odkaznapoznmkupodiarou"/>
          <w:rFonts w:ascii="Times New Roman" w:hAnsi="Times New Roman" w:cs="Times New Roman"/>
          <w:sz w:val="18"/>
          <w:szCs w:val="18"/>
        </w:rPr>
        <w:footnoteRef/>
      </w:r>
      <w:r w:rsidRPr="00D1295C">
        <w:rPr>
          <w:rFonts w:ascii="Times New Roman" w:hAnsi="Times New Roman" w:cs="Times New Roman"/>
          <w:sz w:val="18"/>
          <w:szCs w:val="18"/>
        </w:rPr>
        <w:t xml:space="preserve"> Ak </w:t>
      </w:r>
      <w:r w:rsidR="0033312A">
        <w:rPr>
          <w:rFonts w:ascii="Times New Roman" w:hAnsi="Times New Roman" w:cs="Times New Roman"/>
          <w:sz w:val="18"/>
          <w:szCs w:val="18"/>
        </w:rPr>
        <w:t>P</w:t>
      </w:r>
      <w:r w:rsidR="004B4435" w:rsidRPr="00D1295C">
        <w:rPr>
          <w:rFonts w:ascii="Times New Roman" w:hAnsi="Times New Roman" w:cs="Times New Roman"/>
          <w:sz w:val="18"/>
          <w:szCs w:val="18"/>
        </w:rPr>
        <w:t>rijímateľ</w:t>
      </w:r>
      <w:r w:rsidRPr="00D1295C">
        <w:rPr>
          <w:rFonts w:ascii="Times New Roman" w:hAnsi="Times New Roman" w:cs="Times New Roman"/>
          <w:sz w:val="18"/>
          <w:szCs w:val="18"/>
        </w:rPr>
        <w:t xml:space="preserve"> používa pečiatku.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B410E7" w14:textId="206B3F4C" w:rsidR="006F0967" w:rsidRDefault="006F0967" w:rsidP="00435018">
    <w:pPr>
      <w:pStyle w:val="Hlavika"/>
      <w:jc w:val="right"/>
    </w:pPr>
    <w:r>
      <w:t xml:space="preserve">Príloha č. </w:t>
    </w:r>
    <w:r w:rsidR="00BF0589">
      <w:t>9</w:t>
    </w:r>
  </w:p>
  <w:p w14:paraId="27234E18" w14:textId="4D681BE1" w:rsidR="000E4936" w:rsidRDefault="00D928E5">
    <w:pPr>
      <w:pStyle w:val="Hlavika"/>
    </w:pPr>
    <w:r>
      <w:rPr>
        <w:noProof/>
        <w:lang w:eastAsia="sk-SK"/>
      </w:rPr>
      <w:drawing>
        <wp:inline distT="0" distB="0" distL="0" distR="0" wp14:anchorId="3B50DC11" wp14:editId="4E5D4280">
          <wp:extent cx="5760720" cy="546100"/>
          <wp:effectExtent l="0" t="0" r="0" b="6350"/>
          <wp:docPr id="2" name="Obrázo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46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3C71B0"/>
    <w:multiLevelType w:val="hybridMultilevel"/>
    <w:tmpl w:val="4E7AED5A"/>
    <w:lvl w:ilvl="0" w:tplc="93CA4E10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A6163C0"/>
    <w:multiLevelType w:val="hybridMultilevel"/>
    <w:tmpl w:val="9FA03C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BC87E59"/>
    <w:multiLevelType w:val="hybridMultilevel"/>
    <w:tmpl w:val="7E04EBB2"/>
    <w:lvl w:ilvl="0" w:tplc="4F38A8FC">
      <w:numFmt w:val="bullet"/>
      <w:lvlText w:val="-"/>
      <w:lvlJc w:val="left"/>
      <w:pPr>
        <w:ind w:left="502" w:hanging="360"/>
      </w:pPr>
      <w:rPr>
        <w:rFonts w:ascii="Times New Roman" w:eastAsiaTheme="minorHAnsi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" w15:restartNumberingAfterBreak="0">
    <w:nsid w:val="70BB130A"/>
    <w:multiLevelType w:val="hybridMultilevel"/>
    <w:tmpl w:val="EA567B7A"/>
    <w:lvl w:ilvl="0" w:tplc="D98A0FD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30124823">
    <w:abstractNumId w:val="0"/>
  </w:num>
  <w:num w:numId="2" w16cid:durableId="949359812">
    <w:abstractNumId w:val="1"/>
  </w:num>
  <w:num w:numId="3" w16cid:durableId="925959834">
    <w:abstractNumId w:val="2"/>
  </w:num>
  <w:num w:numId="4" w16cid:durableId="185703727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removePersonalInformation/>
  <w:removeDateAndTime/>
  <w:trackRevisio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740C3"/>
    <w:rsid w:val="00010BF6"/>
    <w:rsid w:val="00041FF3"/>
    <w:rsid w:val="00046A77"/>
    <w:rsid w:val="00070BA2"/>
    <w:rsid w:val="00073B6F"/>
    <w:rsid w:val="000805CB"/>
    <w:rsid w:val="0008771E"/>
    <w:rsid w:val="00092791"/>
    <w:rsid w:val="00093199"/>
    <w:rsid w:val="000A329F"/>
    <w:rsid w:val="000B3DD7"/>
    <w:rsid w:val="000E4936"/>
    <w:rsid w:val="000F4757"/>
    <w:rsid w:val="000F4D0F"/>
    <w:rsid w:val="000F7416"/>
    <w:rsid w:val="00132F48"/>
    <w:rsid w:val="001361A5"/>
    <w:rsid w:val="001641ED"/>
    <w:rsid w:val="001705F6"/>
    <w:rsid w:val="00196801"/>
    <w:rsid w:val="001970E4"/>
    <w:rsid w:val="001C2A88"/>
    <w:rsid w:val="001C7C20"/>
    <w:rsid w:val="001D2098"/>
    <w:rsid w:val="001E1088"/>
    <w:rsid w:val="001F15D3"/>
    <w:rsid w:val="00207785"/>
    <w:rsid w:val="00211ECA"/>
    <w:rsid w:val="00226592"/>
    <w:rsid w:val="00230285"/>
    <w:rsid w:val="00235565"/>
    <w:rsid w:val="0024383F"/>
    <w:rsid w:val="00261B71"/>
    <w:rsid w:val="002623B4"/>
    <w:rsid w:val="00270714"/>
    <w:rsid w:val="002753FB"/>
    <w:rsid w:val="002822CD"/>
    <w:rsid w:val="00297906"/>
    <w:rsid w:val="002A42D6"/>
    <w:rsid w:val="002C2588"/>
    <w:rsid w:val="002C506B"/>
    <w:rsid w:val="002C704D"/>
    <w:rsid w:val="002D30D5"/>
    <w:rsid w:val="002D331B"/>
    <w:rsid w:val="002E653C"/>
    <w:rsid w:val="002F503E"/>
    <w:rsid w:val="002F6A41"/>
    <w:rsid w:val="003250D2"/>
    <w:rsid w:val="0033312A"/>
    <w:rsid w:val="00387931"/>
    <w:rsid w:val="003A4207"/>
    <w:rsid w:val="003C0316"/>
    <w:rsid w:val="003C2C0A"/>
    <w:rsid w:val="003D285B"/>
    <w:rsid w:val="003F194D"/>
    <w:rsid w:val="00413D69"/>
    <w:rsid w:val="0041646A"/>
    <w:rsid w:val="004239D7"/>
    <w:rsid w:val="0043382B"/>
    <w:rsid w:val="00435018"/>
    <w:rsid w:val="004740C3"/>
    <w:rsid w:val="0048627F"/>
    <w:rsid w:val="004A5880"/>
    <w:rsid w:val="004B4435"/>
    <w:rsid w:val="004B729B"/>
    <w:rsid w:val="004C13F3"/>
    <w:rsid w:val="004C788B"/>
    <w:rsid w:val="004D4D20"/>
    <w:rsid w:val="004D7CA4"/>
    <w:rsid w:val="004F7451"/>
    <w:rsid w:val="00501053"/>
    <w:rsid w:val="005425E4"/>
    <w:rsid w:val="00543C8A"/>
    <w:rsid w:val="00546B8D"/>
    <w:rsid w:val="005600AB"/>
    <w:rsid w:val="005705B4"/>
    <w:rsid w:val="00582970"/>
    <w:rsid w:val="005A141C"/>
    <w:rsid w:val="005A4EAD"/>
    <w:rsid w:val="005C0928"/>
    <w:rsid w:val="00607C1E"/>
    <w:rsid w:val="00626C7D"/>
    <w:rsid w:val="0063081D"/>
    <w:rsid w:val="0065091C"/>
    <w:rsid w:val="00670FE6"/>
    <w:rsid w:val="006757F1"/>
    <w:rsid w:val="006800DB"/>
    <w:rsid w:val="00686651"/>
    <w:rsid w:val="006A3287"/>
    <w:rsid w:val="006B6A7B"/>
    <w:rsid w:val="006D1A9A"/>
    <w:rsid w:val="006D1E53"/>
    <w:rsid w:val="006E1023"/>
    <w:rsid w:val="006E225D"/>
    <w:rsid w:val="006F0967"/>
    <w:rsid w:val="006F241F"/>
    <w:rsid w:val="006F32B3"/>
    <w:rsid w:val="006F6D94"/>
    <w:rsid w:val="00712F86"/>
    <w:rsid w:val="00713C7B"/>
    <w:rsid w:val="007177F0"/>
    <w:rsid w:val="007204B7"/>
    <w:rsid w:val="0073266A"/>
    <w:rsid w:val="007439B2"/>
    <w:rsid w:val="00794375"/>
    <w:rsid w:val="00794CCF"/>
    <w:rsid w:val="00794F93"/>
    <w:rsid w:val="0079580D"/>
    <w:rsid w:val="007A4181"/>
    <w:rsid w:val="007A77A0"/>
    <w:rsid w:val="007B1566"/>
    <w:rsid w:val="007B44FE"/>
    <w:rsid w:val="007D3DFF"/>
    <w:rsid w:val="007D7273"/>
    <w:rsid w:val="008075B1"/>
    <w:rsid w:val="00830AC5"/>
    <w:rsid w:val="00845569"/>
    <w:rsid w:val="00863814"/>
    <w:rsid w:val="00885CA4"/>
    <w:rsid w:val="00894D1A"/>
    <w:rsid w:val="0089629C"/>
    <w:rsid w:val="008C474B"/>
    <w:rsid w:val="008F7D80"/>
    <w:rsid w:val="0091465E"/>
    <w:rsid w:val="0091655F"/>
    <w:rsid w:val="0092089E"/>
    <w:rsid w:val="00940037"/>
    <w:rsid w:val="009424EC"/>
    <w:rsid w:val="00942DEA"/>
    <w:rsid w:val="009753DF"/>
    <w:rsid w:val="00980500"/>
    <w:rsid w:val="00980C94"/>
    <w:rsid w:val="00982F35"/>
    <w:rsid w:val="009C1BD0"/>
    <w:rsid w:val="009C4DE4"/>
    <w:rsid w:val="009D7E0B"/>
    <w:rsid w:val="009F112E"/>
    <w:rsid w:val="00A04931"/>
    <w:rsid w:val="00A1381C"/>
    <w:rsid w:val="00A175EF"/>
    <w:rsid w:val="00A30379"/>
    <w:rsid w:val="00A52EFF"/>
    <w:rsid w:val="00A65620"/>
    <w:rsid w:val="00A6673B"/>
    <w:rsid w:val="00A77A73"/>
    <w:rsid w:val="00A95DB0"/>
    <w:rsid w:val="00AB60A0"/>
    <w:rsid w:val="00AD4B51"/>
    <w:rsid w:val="00B003B2"/>
    <w:rsid w:val="00B01C4C"/>
    <w:rsid w:val="00B15032"/>
    <w:rsid w:val="00B17AEF"/>
    <w:rsid w:val="00B23E2C"/>
    <w:rsid w:val="00B94BE8"/>
    <w:rsid w:val="00BC24F7"/>
    <w:rsid w:val="00BD7834"/>
    <w:rsid w:val="00BE7F8D"/>
    <w:rsid w:val="00BF0589"/>
    <w:rsid w:val="00BF4C8D"/>
    <w:rsid w:val="00C01504"/>
    <w:rsid w:val="00C244A5"/>
    <w:rsid w:val="00C361D8"/>
    <w:rsid w:val="00C42CAC"/>
    <w:rsid w:val="00C54BDF"/>
    <w:rsid w:val="00C569FC"/>
    <w:rsid w:val="00C633EA"/>
    <w:rsid w:val="00C65CE3"/>
    <w:rsid w:val="00C70342"/>
    <w:rsid w:val="00C73DCA"/>
    <w:rsid w:val="00C761A6"/>
    <w:rsid w:val="00C86ACF"/>
    <w:rsid w:val="00CA1A45"/>
    <w:rsid w:val="00CA5DC3"/>
    <w:rsid w:val="00CC052E"/>
    <w:rsid w:val="00CC1B1C"/>
    <w:rsid w:val="00CC647E"/>
    <w:rsid w:val="00CD2C43"/>
    <w:rsid w:val="00CE2636"/>
    <w:rsid w:val="00CF1CD4"/>
    <w:rsid w:val="00D1295C"/>
    <w:rsid w:val="00D20E81"/>
    <w:rsid w:val="00D2192B"/>
    <w:rsid w:val="00D33CCF"/>
    <w:rsid w:val="00D47CA1"/>
    <w:rsid w:val="00D62153"/>
    <w:rsid w:val="00D67186"/>
    <w:rsid w:val="00D81F94"/>
    <w:rsid w:val="00D928E5"/>
    <w:rsid w:val="00D94A7D"/>
    <w:rsid w:val="00DA48F3"/>
    <w:rsid w:val="00DA52EF"/>
    <w:rsid w:val="00DF3C68"/>
    <w:rsid w:val="00E07429"/>
    <w:rsid w:val="00E10727"/>
    <w:rsid w:val="00E126B3"/>
    <w:rsid w:val="00E201ED"/>
    <w:rsid w:val="00E47B8E"/>
    <w:rsid w:val="00E64ACC"/>
    <w:rsid w:val="00E71776"/>
    <w:rsid w:val="00E71AAC"/>
    <w:rsid w:val="00E73001"/>
    <w:rsid w:val="00E77353"/>
    <w:rsid w:val="00EC3379"/>
    <w:rsid w:val="00EC33AD"/>
    <w:rsid w:val="00EF505E"/>
    <w:rsid w:val="00EF7CD8"/>
    <w:rsid w:val="00F00763"/>
    <w:rsid w:val="00F172EB"/>
    <w:rsid w:val="00F173A9"/>
    <w:rsid w:val="00F26416"/>
    <w:rsid w:val="00F63914"/>
    <w:rsid w:val="00F70790"/>
    <w:rsid w:val="00F86A84"/>
    <w:rsid w:val="00F93C50"/>
    <w:rsid w:val="00F95208"/>
    <w:rsid w:val="00FB64DA"/>
    <w:rsid w:val="00FE28FD"/>
    <w:rsid w:val="00FE64D1"/>
    <w:rsid w:val="00FE6975"/>
    <w:rsid w:val="00FF64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71DD8E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uiPriority w:val="59"/>
    <w:rsid w:val="00720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bubliny">
    <w:name w:val="Balloon Text"/>
    <w:basedOn w:val="Normlny"/>
    <w:link w:val="TextbublinyChar"/>
    <w:uiPriority w:val="99"/>
    <w:semiHidden/>
    <w:unhideWhenUsed/>
    <w:rsid w:val="00FE28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FE28FD"/>
    <w:rPr>
      <w:rFonts w:ascii="Tahoma" w:hAnsi="Tahoma" w:cs="Tahoma"/>
      <w:sz w:val="16"/>
      <w:szCs w:val="16"/>
    </w:rPr>
  </w:style>
  <w:style w:type="paragraph" w:styleId="Odsekzoznamu">
    <w:name w:val="List Paragraph"/>
    <w:basedOn w:val="Normlny"/>
    <w:uiPriority w:val="34"/>
    <w:qFormat/>
    <w:rsid w:val="00EF7CD8"/>
    <w:pPr>
      <w:ind w:left="720"/>
      <w:contextualSpacing/>
    </w:pPr>
  </w:style>
  <w:style w:type="character" w:styleId="Odkaznakomentr">
    <w:name w:val="annotation reference"/>
    <w:basedOn w:val="Predvolenpsmoodseku"/>
    <w:uiPriority w:val="99"/>
    <w:semiHidden/>
    <w:unhideWhenUsed/>
    <w:rsid w:val="000F4D0F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unhideWhenUsed/>
    <w:rsid w:val="000F4D0F"/>
    <w:pPr>
      <w:spacing w:line="240" w:lineRule="auto"/>
    </w:pPr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rsid w:val="000F4D0F"/>
    <w:rPr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0F4D0F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0F4D0F"/>
    <w:rPr>
      <w:b/>
      <w:bCs/>
      <w:sz w:val="20"/>
      <w:szCs w:val="20"/>
    </w:rPr>
  </w:style>
  <w:style w:type="paragraph" w:styleId="Hlavika">
    <w:name w:val="header"/>
    <w:basedOn w:val="Normlny"/>
    <w:link w:val="HlavikaChar"/>
    <w:uiPriority w:val="99"/>
    <w:unhideWhenUsed/>
    <w:rsid w:val="00BE7F8D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BE7F8D"/>
  </w:style>
  <w:style w:type="paragraph" w:styleId="Pta">
    <w:name w:val="footer"/>
    <w:basedOn w:val="Normlny"/>
    <w:link w:val="PtaChar"/>
    <w:uiPriority w:val="99"/>
    <w:unhideWhenUsed/>
    <w:rsid w:val="00BE7F8D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BE7F8D"/>
  </w:style>
  <w:style w:type="paragraph" w:styleId="Textpoznmkypodiarou">
    <w:name w:val="footnote text"/>
    <w:aliases w:val="Text poznámky pod čiarou 007,Stinking Styles2,Tekst przypisu- dokt,Char Char Char,Char Char Char Char Char Char Char Char Char,Char Char Char Char Char Char Char Char Char Char Char,Char Char Ch,_Poznámka pod čiarou,o,Car,Char4"/>
    <w:basedOn w:val="Normlny"/>
    <w:link w:val="TextpoznmkypodiarouChar"/>
    <w:uiPriority w:val="99"/>
    <w:unhideWhenUsed/>
    <w:qFormat/>
    <w:rsid w:val="00C86ACF"/>
    <w:pPr>
      <w:spacing w:after="0" w:line="240" w:lineRule="auto"/>
    </w:pPr>
    <w:rPr>
      <w:sz w:val="20"/>
      <w:szCs w:val="20"/>
    </w:rPr>
  </w:style>
  <w:style w:type="character" w:customStyle="1" w:styleId="TextpoznmkypodiarouChar">
    <w:name w:val="Text poznámky pod čiarou Char"/>
    <w:aliases w:val="Text poznámky pod čiarou 007 Char,Stinking Styles2 Char,Tekst przypisu- dokt Char,Char Char Char Char,Char Char Char Char Char Char Char Char Char Char,Char Char Char Char Char Char Char Char Char Char Char Char,o Char"/>
    <w:basedOn w:val="Predvolenpsmoodseku"/>
    <w:link w:val="Textpoznmkypodiarou"/>
    <w:uiPriority w:val="99"/>
    <w:rsid w:val="00C86ACF"/>
    <w:rPr>
      <w:sz w:val="20"/>
      <w:szCs w:val="20"/>
    </w:rPr>
  </w:style>
  <w:style w:type="character" w:styleId="Odkaznapoznmkupodiarou">
    <w:name w:val="footnote reference"/>
    <w:aliases w:val="Footnote Refernece,BVI fnr,Fußnotenzeichen_Raxen,callout,Footnote Reference Number,SUPERS,Footnote symbol,Footnote reference number,Times 10 Point,Exposant 3 Point,EN Footnote Reference,note TESI,-E Fußnotenzeichen,Ref,E,S"/>
    <w:basedOn w:val="Predvolenpsmoodseku"/>
    <w:link w:val="Char2"/>
    <w:uiPriority w:val="99"/>
    <w:unhideWhenUsed/>
    <w:rsid w:val="00C86ACF"/>
    <w:rPr>
      <w:vertAlign w:val="superscript"/>
    </w:rPr>
  </w:style>
  <w:style w:type="paragraph" w:styleId="Revzia">
    <w:name w:val="Revision"/>
    <w:hidden/>
    <w:uiPriority w:val="99"/>
    <w:semiHidden/>
    <w:rsid w:val="00863814"/>
    <w:pPr>
      <w:spacing w:after="0" w:line="240" w:lineRule="auto"/>
    </w:pPr>
  </w:style>
  <w:style w:type="paragraph" w:customStyle="1" w:styleId="Char2">
    <w:name w:val="Char2"/>
    <w:basedOn w:val="Normlny"/>
    <w:link w:val="Odkaznapoznmkupodiarou"/>
    <w:uiPriority w:val="99"/>
    <w:rsid w:val="007D3DFF"/>
    <w:pPr>
      <w:spacing w:after="160" w:line="240" w:lineRule="exact"/>
    </w:pPr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0143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microsoft.com/office/2016/09/relationships/commentsIds" Target="commentsIds.xm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F778E9-7A8F-4924-A192-4ABF47C97A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315</Words>
  <Characters>1802</Characters>
  <Application>Microsoft Office Word</Application>
  <DocSecurity>0</DocSecurity>
  <Lines>15</Lines>
  <Paragraphs>4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2026-06-17T11:19:00Z</dcterms:created>
  <dcterms:modified xsi:type="dcterms:W3CDTF">2026-06-17T11:19:00Z</dcterms:modified>
</cp:coreProperties>
</file>